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A42EE" w14:textId="00CB9FC5" w:rsidR="00DF2E0D" w:rsidRDefault="00DF2E0D" w:rsidP="00DF2E0D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>
        <w:rPr>
          <w:b/>
          <w:bCs/>
          <w:noProof/>
          <w:sz w:val="24"/>
          <w:szCs w:val="24"/>
          <w:lang w:eastAsia="zh-TW"/>
        </w:rPr>
        <w:t>7bis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R2-19</w:t>
      </w:r>
      <w:r w:rsidR="002577C6">
        <w:rPr>
          <w:b/>
          <w:bCs/>
          <w:i/>
          <w:iCs/>
          <w:noProof/>
          <w:sz w:val="28"/>
          <w:szCs w:val="28"/>
          <w:lang w:eastAsia="zh-TW"/>
        </w:rPr>
        <w:t>13270</w:t>
      </w:r>
    </w:p>
    <w:p w14:paraId="43E6B1DB" w14:textId="467B052E" w:rsidR="00FD069A" w:rsidRPr="00314C98" w:rsidRDefault="00DF2E0D" w:rsidP="008B25BD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 w:rsidRPr="006E1587">
        <w:rPr>
          <w:b/>
          <w:noProof/>
          <w:sz w:val="24"/>
          <w:lang w:eastAsia="zh-TW"/>
        </w:rPr>
        <w:t>Chongqing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, </w:t>
      </w:r>
      <w:r>
        <w:rPr>
          <w:b/>
          <w:bCs/>
          <w:noProof/>
          <w:sz w:val="24"/>
          <w:szCs w:val="24"/>
          <w:lang w:val="sv-SE" w:eastAsia="zh-TW"/>
        </w:rPr>
        <w:t>China</w:t>
      </w:r>
      <w:r w:rsidRPr="00AB693C">
        <w:rPr>
          <w:b/>
          <w:bCs/>
          <w:noProof/>
          <w:sz w:val="24"/>
          <w:szCs w:val="24"/>
          <w:lang w:val="sv-SE"/>
        </w:rPr>
        <w:t xml:space="preserve">, 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14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– </w:t>
      </w:r>
      <w:r>
        <w:rPr>
          <w:b/>
          <w:bCs/>
          <w:noProof/>
          <w:sz w:val="24"/>
          <w:szCs w:val="24"/>
          <w:lang w:val="sv-SE" w:eastAsia="zh-TW"/>
        </w:rPr>
        <w:t>18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October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69A" w:rsidRPr="007D53FB" w14:paraId="734D626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201D8" w14:textId="77777777" w:rsidR="00FD069A" w:rsidRPr="005C4C21" w:rsidRDefault="00FD069A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D069A" w:rsidRPr="007D53FB" w14:paraId="19283F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6012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D069A" w:rsidRPr="007D53FB" w14:paraId="0CCC0B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E046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43D326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DE77C4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3A54BA9" w14:textId="0FA16764" w:rsidR="00FD069A" w:rsidRPr="005C4C21" w:rsidRDefault="009132E8" w:rsidP="00E13F3D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069A"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50419B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="00FD069A"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.331</w:t>
            </w: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14:paraId="47544160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CD572" w14:textId="110DF7DB" w:rsidR="00FD069A" w:rsidRPr="005C4C21" w:rsidRDefault="002577C6" w:rsidP="002577C6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2577C6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4115</w:t>
            </w:r>
          </w:p>
        </w:tc>
        <w:tc>
          <w:tcPr>
            <w:tcW w:w="709" w:type="dxa"/>
          </w:tcPr>
          <w:p w14:paraId="32753A86" w14:textId="77777777" w:rsidR="00FD069A" w:rsidRPr="005C4C21" w:rsidRDefault="00FD069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304CA" w14:textId="77777777" w:rsidR="00FD069A" w:rsidRPr="005C4C21" w:rsidRDefault="00FD069A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49EB989E" w14:textId="77777777" w:rsidR="00FD069A" w:rsidRPr="005C4C21" w:rsidRDefault="00FD069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4ABA11" w14:textId="3545E7C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ED268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7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D101C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215857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2E1AB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7D3E31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21436" w14:textId="77777777" w:rsidR="00FD069A" w:rsidRPr="000D4148" w:rsidRDefault="00FD069A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8" w:anchor="_blank" w:history="1"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0D4148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9" w:history="1">
              <w:r w:rsidRPr="000D4148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D069A" w:rsidRPr="007D53FB" w14:paraId="28F4A22C" w14:textId="77777777">
        <w:tc>
          <w:tcPr>
            <w:tcW w:w="9641" w:type="dxa"/>
            <w:gridSpan w:val="9"/>
          </w:tcPr>
          <w:p w14:paraId="5608C18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BFE34D2" w14:textId="77777777" w:rsidR="00FD069A" w:rsidRDefault="00FD069A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69A" w:rsidRPr="007D53FB" w14:paraId="6889D027" w14:textId="77777777">
        <w:tc>
          <w:tcPr>
            <w:tcW w:w="2835" w:type="dxa"/>
          </w:tcPr>
          <w:p w14:paraId="723D3706" w14:textId="77777777" w:rsidR="00FD069A" w:rsidRPr="000D4148" w:rsidRDefault="00FD069A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3174E01C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C6609F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5946C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BB300" w14:textId="739D663A" w:rsidR="00FD069A" w:rsidRPr="005C4C21" w:rsidRDefault="00290DA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2A9ED095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4A5D8" w14:textId="7BA2CECD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4B0E69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49BCC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A03495B" w14:textId="77777777" w:rsidR="00FD069A" w:rsidRDefault="00FD069A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69A" w:rsidRPr="007D53FB" w14:paraId="1A9163BB" w14:textId="77777777">
        <w:tc>
          <w:tcPr>
            <w:tcW w:w="9640" w:type="dxa"/>
            <w:gridSpan w:val="11"/>
          </w:tcPr>
          <w:p w14:paraId="3B21CB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D5B25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BC982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727F" w14:textId="1DDFF6E6" w:rsidR="00FD069A" w:rsidRPr="005C4C21" w:rsidRDefault="006D6EDC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Reconfiguration</w:t>
            </w:r>
            <w:r w:rsidR="00D25BBA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failure in</w:t>
            </w:r>
            <w:r w:rsidR="00D25BBA">
              <w:rPr>
                <w:noProof/>
                <w:kern w:val="0"/>
                <w:sz w:val="20"/>
                <w:szCs w:val="20"/>
                <w:lang w:eastAsia="zh-TW"/>
              </w:rPr>
              <w:t xml:space="preserve"> NE-DC</w:t>
            </w:r>
          </w:p>
        </w:tc>
      </w:tr>
      <w:tr w:rsidR="00FD069A" w:rsidRPr="007D53FB" w14:paraId="7E0AEF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1A9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80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9EF04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1063F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95643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D069A" w:rsidRPr="007D53FB" w14:paraId="0E4FB6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956336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BC9F5" w14:textId="77777777" w:rsidR="00FD069A" w:rsidRPr="005C4C21" w:rsidRDefault="00FD069A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D069A" w:rsidRPr="007D53FB" w14:paraId="05442B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251850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28B3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05F1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6069B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48242D" w14:textId="029EBCFA" w:rsidR="00FD069A" w:rsidRPr="009D0C92" w:rsidRDefault="00FA1B2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proofErr w:type="spellStart"/>
            <w:r w:rsidRPr="009D0C92">
              <w:rPr>
                <w:sz w:val="20"/>
                <w:szCs w:val="20"/>
              </w:rPr>
              <w:t>NR_newRAT</w:t>
            </w:r>
            <w:proofErr w:type="spellEnd"/>
            <w:r w:rsidRPr="009D0C92">
              <w:rPr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A0B136" w14:textId="77777777" w:rsidR="00FD069A" w:rsidRPr="005C4C21" w:rsidRDefault="00FD069A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1673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8E53B" w14:textId="786E8DE6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0D4148">
              <w:rPr>
                <w:noProof/>
                <w:kern w:val="0"/>
                <w:sz w:val="20"/>
                <w:szCs w:val="20"/>
              </w:rPr>
              <w:t>-</w:t>
            </w:r>
            <w:r w:rsidR="00591396">
              <w:rPr>
                <w:noProof/>
                <w:kern w:val="0"/>
                <w:sz w:val="20"/>
                <w:szCs w:val="20"/>
                <w:lang w:eastAsia="zh-TW"/>
              </w:rPr>
              <w:t>10</w:t>
            </w:r>
            <w:r w:rsidR="006C50CD">
              <w:rPr>
                <w:noProof/>
                <w:kern w:val="0"/>
                <w:sz w:val="20"/>
                <w:szCs w:val="20"/>
              </w:rPr>
              <w:t>-</w:t>
            </w:r>
            <w:r w:rsidR="00591396">
              <w:rPr>
                <w:noProof/>
                <w:kern w:val="0"/>
                <w:sz w:val="20"/>
                <w:szCs w:val="20"/>
              </w:rPr>
              <w:t>0</w:t>
            </w:r>
            <w:r w:rsidR="00296C32">
              <w:rPr>
                <w:noProof/>
                <w:kern w:val="0"/>
                <w:sz w:val="20"/>
                <w:szCs w:val="20"/>
              </w:rPr>
              <w:t>4</w:t>
            </w:r>
          </w:p>
        </w:tc>
      </w:tr>
      <w:tr w:rsidR="00FD069A" w:rsidRPr="007D53FB" w14:paraId="2FCBAE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E08FA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5000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F8D2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7AF6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08A7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5B7C8A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08618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50942" w14:textId="77777777" w:rsidR="00FD069A" w:rsidRPr="005C4C21" w:rsidRDefault="00FD069A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E0E7D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B0C27" w14:textId="77777777" w:rsidR="00FD069A" w:rsidRPr="000D4148" w:rsidRDefault="00FD069A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E275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Rel-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D069A" w:rsidRPr="007D53FB" w14:paraId="2AF3BA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AD57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FCF62D" w14:textId="77777777" w:rsidR="00FD069A" w:rsidRPr="000D4148" w:rsidRDefault="00FD069A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5F7CE70D" w14:textId="77777777" w:rsidR="00FD069A" w:rsidRPr="005C4C21" w:rsidRDefault="00FD069A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0D4148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10" w:history="1">
              <w:r w:rsidRPr="000D4148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0D4148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B8BB3B" w14:textId="77777777" w:rsidR="00FD069A" w:rsidRPr="000D4148" w:rsidRDefault="00FD0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D069A" w:rsidRPr="007D53FB" w14:paraId="6CC65457" w14:textId="77777777">
        <w:tc>
          <w:tcPr>
            <w:tcW w:w="1843" w:type="dxa"/>
          </w:tcPr>
          <w:p w14:paraId="634C41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CAB5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8BFA5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E73BC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ABCF3" w14:textId="62B055D9" w:rsidR="00EE166B" w:rsidRPr="000D4B23" w:rsidRDefault="00834BB8" w:rsidP="000D4B23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The current text may </w:t>
            </w:r>
            <w:r w:rsidR="00547E0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lead to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that the UE performs LTE RRC connecction reestablishment in case of SCG reconfiguration failure in NE-DC. </w:t>
            </w:r>
          </w:p>
        </w:tc>
      </w:tr>
      <w:tr w:rsidR="00FD069A" w:rsidRPr="007D53FB" w14:paraId="50992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61BF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BE97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0762B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1E9E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2688E" w14:textId="72BAB85F" w:rsidR="008116D0" w:rsidRDefault="002F3C0E" w:rsidP="0012683C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S</w:t>
            </w:r>
            <w:r w:rsidR="00834BB8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ection 5.3.7 in 38.331</w:t>
            </w:r>
            <w:r>
              <w:rPr>
                <w:noProof/>
                <w:sz w:val="20"/>
                <w:szCs w:val="20"/>
                <w:lang w:eastAsia="zh-TW"/>
              </w:rPr>
              <w:t xml:space="preserve"> is referred 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in case of SCG reconfiguration failure in NE-DC</w:t>
            </w:r>
            <w:r>
              <w:rPr>
                <w:noProof/>
                <w:sz w:val="20"/>
                <w:szCs w:val="20"/>
                <w:lang w:eastAsia="zh-TW"/>
              </w:rPr>
              <w:t>.</w:t>
            </w:r>
          </w:p>
          <w:p w14:paraId="2751E289" w14:textId="77777777" w:rsidR="008116D0" w:rsidRPr="00B64B4C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  <w:p w14:paraId="0B283CE7" w14:textId="77777777" w:rsidR="00D225EE" w:rsidRPr="00B64B4C" w:rsidRDefault="00D225EE" w:rsidP="00D225EE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B64B4C">
              <w:rPr>
                <w:b/>
                <w:noProof/>
                <w:sz w:val="20"/>
                <w:szCs w:val="20"/>
                <w:lang w:eastAsia="zh-TW"/>
              </w:rPr>
              <w:t>Impact analysis</w:t>
            </w:r>
          </w:p>
          <w:p w14:paraId="21B5172D" w14:textId="77777777" w:rsidR="00D225EE" w:rsidRPr="00B64B4C" w:rsidRDefault="00D225EE" w:rsidP="00D225EE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B64B4C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B64B4C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3B46E819" w14:textId="2DD32D86" w:rsidR="00D225EE" w:rsidRPr="00B64B4C" w:rsidRDefault="006C6A0B" w:rsidP="00D225EE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NE-DC</w:t>
            </w:r>
          </w:p>
          <w:p w14:paraId="2A42DD40" w14:textId="77777777" w:rsidR="00D225EE" w:rsidRPr="00B64B4C" w:rsidRDefault="00D225EE" w:rsidP="00D225EE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</w:p>
          <w:p w14:paraId="622EB5BE" w14:textId="77777777" w:rsidR="00D225EE" w:rsidRPr="00B64B4C" w:rsidRDefault="00D225EE" w:rsidP="00D225EE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B64B4C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34FF1D87" w14:textId="217B049B" w:rsidR="00D225EE" w:rsidRPr="00B64B4C" w:rsidRDefault="00D225EE" w:rsidP="00D225EE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B64B4C">
              <w:rPr>
                <w:noProof/>
                <w:sz w:val="20"/>
                <w:szCs w:val="20"/>
                <w:lang w:eastAsia="zh-TW"/>
              </w:rPr>
              <w:t xml:space="preserve">SCG </w:t>
            </w:r>
            <w:r w:rsidR="00A66918">
              <w:rPr>
                <w:noProof/>
                <w:sz w:val="20"/>
                <w:szCs w:val="20"/>
                <w:lang w:eastAsia="zh-TW"/>
              </w:rPr>
              <w:t>reconfiguration failure</w:t>
            </w:r>
          </w:p>
          <w:p w14:paraId="3A1CA646" w14:textId="77777777" w:rsidR="00D225EE" w:rsidRPr="00B64B4C" w:rsidRDefault="00D225EE" w:rsidP="00D225E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14:paraId="7823AA49" w14:textId="77777777" w:rsidR="00D225EE" w:rsidRPr="00B64B4C" w:rsidRDefault="00D225EE" w:rsidP="00D225EE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B64B4C">
              <w:rPr>
                <w:noProof/>
                <w:sz w:val="20"/>
                <w:szCs w:val="20"/>
                <w:u w:val="single"/>
                <w:lang w:eastAsia="zh-TW"/>
              </w:rPr>
              <w:t>I</w:t>
            </w:r>
            <w:r w:rsidRPr="00B64B4C">
              <w:rPr>
                <w:rFonts w:hint="eastAsia"/>
                <w:noProof/>
                <w:sz w:val="20"/>
                <w:szCs w:val="20"/>
                <w:u w:val="single"/>
                <w:lang w:eastAsia="zh-TW"/>
              </w:rPr>
              <w:t>nter-operability:</w:t>
            </w:r>
          </w:p>
          <w:p w14:paraId="2CA81D4E" w14:textId="4CC3D717" w:rsidR="008D5330" w:rsidRPr="00B64B4C" w:rsidRDefault="00C27141" w:rsidP="008D533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The changes in the CR </w:t>
            </w:r>
            <w:r w:rsidR="002217ED">
              <w:rPr>
                <w:noProof/>
                <w:sz w:val="20"/>
                <w:szCs w:val="20"/>
                <w:lang w:eastAsia="zh-TW"/>
              </w:rPr>
              <w:t>are the intended UE behaviours</w:t>
            </w:r>
            <w:r>
              <w:rPr>
                <w:noProof/>
                <w:sz w:val="20"/>
                <w:szCs w:val="20"/>
                <w:lang w:eastAsia="zh-TW"/>
              </w:rPr>
              <w:t xml:space="preserve"> so there is no inter-operability issue.</w:t>
            </w:r>
          </w:p>
          <w:p w14:paraId="1BF454B7" w14:textId="55B59001" w:rsidR="00FD069A" w:rsidRPr="00B64B4C" w:rsidRDefault="00FD069A" w:rsidP="009317EA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</w:tc>
      </w:tr>
      <w:tr w:rsidR="00FD069A" w:rsidRPr="007D53FB" w14:paraId="57569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30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4F8C" w14:textId="77777777" w:rsidR="00FD069A" w:rsidRPr="00B64B4C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68A7FD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51FBD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69BA" w14:textId="076C763E" w:rsidR="00FD069A" w:rsidRPr="007B7EFB" w:rsidRDefault="00A50522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It may be misunderstood that the UE performs </w:t>
            </w:r>
            <w:bookmarkStart w:id="2" w:name="_GoBack"/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LTE</w:t>
            </w:r>
            <w:bookmarkEnd w:id="2"/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RRC connecction reestablishment in case of SCG reconfiguration failure in NE-DC.</w:t>
            </w:r>
          </w:p>
        </w:tc>
      </w:tr>
      <w:tr w:rsidR="00FD069A" w:rsidRPr="007D53FB" w14:paraId="7A4078AC" w14:textId="77777777">
        <w:tc>
          <w:tcPr>
            <w:tcW w:w="2694" w:type="dxa"/>
            <w:gridSpan w:val="2"/>
          </w:tcPr>
          <w:p w14:paraId="0FA6BED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F5295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921D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25EEA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FF75F" w14:textId="08763A2A" w:rsidR="00FD069A" w:rsidRPr="001F6A32" w:rsidRDefault="007E57AE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5.3.5.5</w:t>
            </w:r>
          </w:p>
        </w:tc>
      </w:tr>
      <w:tr w:rsidR="00FD069A" w:rsidRPr="007D53FB" w14:paraId="460B5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4596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792E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E2DF8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0DB6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2C8E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32DC5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663C41A2" w14:textId="77777777" w:rsidR="00FD069A" w:rsidRPr="005C4C21" w:rsidRDefault="00FD069A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ED4FF" w14:textId="77777777" w:rsidR="00FD069A" w:rsidRPr="005C4C21" w:rsidRDefault="00FD069A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02E74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CCDD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1A71D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506F5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5F8D5EC" w14:textId="77777777" w:rsidR="00FD069A" w:rsidRPr="000D4148" w:rsidRDefault="00FD069A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0D4148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38E50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65E1B2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A3444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422B2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3D92A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ACED335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985DF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4362C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00D01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FAB57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097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FC1D4ED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2841B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0689C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1205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1EBA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30AC0B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4E4E5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E220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53D5A7D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B9CE9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FF791A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EE1C7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4FBA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75557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6AA360B" w14:textId="77777777" w:rsidR="00FD069A" w:rsidRDefault="00FD069A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0AE8161F" w14:textId="77777777" w:rsidR="00FD069A" w:rsidRDefault="00FD069A">
      <w:pPr>
        <w:rPr>
          <w:noProof/>
        </w:rPr>
        <w:sectPr w:rsidR="00FD069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E4E16E" w14:textId="77777777" w:rsidR="001561DC" w:rsidRPr="00B60231" w:rsidRDefault="001561DC" w:rsidP="001561DC">
      <w:pPr>
        <w:pStyle w:val="Heading4"/>
      </w:pPr>
      <w:bookmarkStart w:id="3" w:name="_Toc20486800"/>
      <w:bookmarkStart w:id="4" w:name="_Toc12745355"/>
      <w:bookmarkStart w:id="5" w:name="_Toc12745581"/>
      <w:r w:rsidRPr="00B60231">
        <w:lastRenderedPageBreak/>
        <w:t>5.3.5.5</w:t>
      </w:r>
      <w:r w:rsidRPr="00B60231">
        <w:tab/>
        <w:t>Reconfiguration failure</w:t>
      </w:r>
      <w:bookmarkEnd w:id="3"/>
    </w:p>
    <w:p w14:paraId="10A910EF" w14:textId="77777777" w:rsidR="001561DC" w:rsidRPr="00832C5D" w:rsidRDefault="001561DC" w:rsidP="001561DC">
      <w:r w:rsidRPr="00832C5D">
        <w:t>The UE shall:</w:t>
      </w:r>
    </w:p>
    <w:p w14:paraId="40FB4E62" w14:textId="77777777" w:rsidR="001561DC" w:rsidRPr="00832C5D" w:rsidRDefault="001561DC" w:rsidP="001561DC">
      <w:pPr>
        <w:pStyle w:val="B1"/>
        <w:rPr>
          <w:rFonts w:ascii="Times New Roman" w:hAnsi="Times New Roman" w:cs="Times New Roman"/>
        </w:rPr>
      </w:pPr>
      <w:r w:rsidRPr="00832C5D">
        <w:rPr>
          <w:rFonts w:ascii="Times New Roman" w:hAnsi="Times New Roman" w:cs="Times New Roman"/>
        </w:rPr>
        <w:t>1&gt;</w:t>
      </w:r>
      <w:r w:rsidRPr="00832C5D">
        <w:rPr>
          <w:rFonts w:ascii="Times New Roman" w:hAnsi="Times New Roman" w:cs="Times New Roman"/>
        </w:rPr>
        <w:tab/>
        <w:t xml:space="preserve">if the UE is unable to comply with (part of) the configuration included in the </w:t>
      </w:r>
      <w:proofErr w:type="spellStart"/>
      <w:r w:rsidRPr="00832C5D">
        <w:rPr>
          <w:rFonts w:ascii="Times New Roman" w:hAnsi="Times New Roman" w:cs="Times New Roman"/>
          <w:i/>
        </w:rPr>
        <w:t>RRCConnectionReconfiguration</w:t>
      </w:r>
      <w:proofErr w:type="spellEnd"/>
      <w:r w:rsidRPr="00832C5D">
        <w:rPr>
          <w:rFonts w:ascii="Times New Roman" w:hAnsi="Times New Roman" w:cs="Times New Roman"/>
        </w:rPr>
        <w:t xml:space="preserve"> message:</w:t>
      </w:r>
    </w:p>
    <w:p w14:paraId="03FAC9DD" w14:textId="77777777" w:rsidR="001561DC" w:rsidRPr="00832C5D" w:rsidRDefault="001561DC" w:rsidP="001561DC">
      <w:pPr>
        <w:pStyle w:val="B2"/>
        <w:rPr>
          <w:rFonts w:ascii="Times New Roman" w:hAnsi="Times New Roman" w:cs="Times New Roman"/>
        </w:rPr>
      </w:pPr>
      <w:r w:rsidRPr="00832C5D">
        <w:rPr>
          <w:rFonts w:ascii="Times New Roman" w:hAnsi="Times New Roman" w:cs="Times New Roman"/>
        </w:rPr>
        <w:t>2&gt;</w:t>
      </w:r>
      <w:r w:rsidRPr="00832C5D">
        <w:rPr>
          <w:rFonts w:ascii="Times New Roman" w:hAnsi="Times New Roman" w:cs="Times New Roman"/>
        </w:rPr>
        <w:tab/>
        <w:t xml:space="preserve">continue using the configuration used prior to the reception of </w:t>
      </w:r>
      <w:proofErr w:type="spellStart"/>
      <w:r w:rsidRPr="00832C5D">
        <w:rPr>
          <w:rFonts w:ascii="Times New Roman" w:hAnsi="Times New Roman" w:cs="Times New Roman"/>
          <w:i/>
        </w:rPr>
        <w:t>RRCConnectionReconfiguration</w:t>
      </w:r>
      <w:proofErr w:type="spellEnd"/>
      <w:r w:rsidRPr="00832C5D">
        <w:rPr>
          <w:rFonts w:ascii="Times New Roman" w:hAnsi="Times New Roman" w:cs="Times New Roman"/>
        </w:rPr>
        <w:t xml:space="preserve"> message;</w:t>
      </w:r>
    </w:p>
    <w:p w14:paraId="19B5CB30" w14:textId="77777777" w:rsidR="00F54985" w:rsidRDefault="00F54985" w:rsidP="00F54985">
      <w:pPr>
        <w:pStyle w:val="B2"/>
        <w:rPr>
          <w:ins w:id="6" w:author="Google (Frank Wu)" w:date="2019-10-03T14:58:00Z"/>
          <w:rFonts w:ascii="Times New Roman" w:hAnsi="Times New Roman" w:cs="Times New Roman"/>
        </w:rPr>
      </w:pPr>
      <w:ins w:id="7" w:author="Google (Frank Wu)" w:date="2019-10-03T14:58:00Z">
        <w:r w:rsidRPr="00E649FE">
          <w:rPr>
            <w:rFonts w:ascii="Times New Roman" w:hAnsi="Times New Roman" w:cs="Times New Roman"/>
          </w:rPr>
          <w:t>2&gt;</w:t>
        </w:r>
        <w:r w:rsidRPr="00E649FE">
          <w:rPr>
            <w:rFonts w:ascii="Times New Roman" w:hAnsi="Times New Roman" w:cs="Times New Roman"/>
          </w:rPr>
          <w:tab/>
          <w:t xml:space="preserve">if </w:t>
        </w:r>
        <w:r>
          <w:rPr>
            <w:rFonts w:ascii="Times New Roman" w:hAnsi="Times New Roman" w:cs="Times New Roman"/>
          </w:rPr>
          <w:t>the UE is in NE-DC</w:t>
        </w:r>
        <w:r w:rsidRPr="00E649FE">
          <w:rPr>
            <w:rFonts w:ascii="Times New Roman" w:hAnsi="Times New Roman" w:cs="Times New Roman"/>
          </w:rPr>
          <w:t>:</w:t>
        </w:r>
      </w:ins>
    </w:p>
    <w:p w14:paraId="03922C2F" w14:textId="4180F24F" w:rsidR="00F54985" w:rsidRDefault="00F54985">
      <w:pPr>
        <w:pStyle w:val="B3"/>
        <w:rPr>
          <w:ins w:id="8" w:author="Google (Frank Wu)" w:date="2019-10-03T14:58:00Z"/>
          <w:rFonts w:ascii="Times New Roman" w:hAnsi="Times New Roman" w:cs="Times New Roman"/>
        </w:rPr>
        <w:pPrChange w:id="9" w:author="Google (Frank Wu)" w:date="2019-10-03T14:58:00Z">
          <w:pPr>
            <w:pStyle w:val="B2"/>
          </w:pPr>
        </w:pPrChange>
      </w:pPr>
      <w:ins w:id="10" w:author="Google (Frank Wu)" w:date="2019-10-03T14:58:00Z">
        <w:r w:rsidRPr="00187E79">
          <w:rPr>
            <w:rFonts w:ascii="Times New Roman" w:hAnsi="Times New Roman" w:cs="Times New Roman"/>
            <w:rPrChange w:id="11" w:author="Google (Frank Wu)" w:date="2019-08-16T10:23:00Z">
              <w:rPr/>
            </w:rPrChange>
          </w:rPr>
          <w:t>3&gt;</w:t>
        </w:r>
        <w:r w:rsidRPr="00187E79">
          <w:rPr>
            <w:rFonts w:ascii="Times New Roman" w:hAnsi="Times New Roman" w:cs="Times New Roman"/>
            <w:rPrChange w:id="12" w:author="Google (Frank Wu)" w:date="2019-08-16T10:23:00Z">
              <w:rPr/>
            </w:rPrChange>
          </w:rPr>
          <w:tab/>
          <w:t>perform the actions</w:t>
        </w:r>
        <w:r>
          <w:rPr>
            <w:rFonts w:ascii="Times New Roman" w:hAnsi="Times New Roman" w:cs="Times New Roman"/>
          </w:rPr>
          <w:t xml:space="preserve"> as specified </w:t>
        </w:r>
        <w:r w:rsidRPr="000E13B6">
          <w:rPr>
            <w:rFonts w:ascii="Times New Roman" w:hAnsi="Times New Roman" w:cs="Times New Roman"/>
            <w:rPrChange w:id="13" w:author="Google (Frank Wu)" w:date="2019-08-16T10:26:00Z">
              <w:rPr>
                <w:lang w:eastAsia="x-none"/>
              </w:rPr>
            </w:rPrChange>
          </w:rPr>
          <w:t>in TS 38.331 [82], clause 5.</w:t>
        </w:r>
        <w:r>
          <w:rPr>
            <w:rFonts w:ascii="Times New Roman" w:hAnsi="Times New Roman" w:cs="Times New Roman"/>
          </w:rPr>
          <w:t>3</w:t>
        </w:r>
        <w:r w:rsidRPr="000E13B6">
          <w:rPr>
            <w:rFonts w:ascii="Times New Roman" w:hAnsi="Times New Roman" w:cs="Times New Roman"/>
            <w:rPrChange w:id="14" w:author="Google (Frank Wu)" w:date="2019-08-16T10:26:00Z">
              <w:rPr>
                <w:lang w:eastAsia="x-none"/>
              </w:rPr>
            </w:rPrChange>
          </w:rPr>
          <w:t>.</w:t>
        </w:r>
        <w:r>
          <w:rPr>
            <w:rFonts w:ascii="Times New Roman" w:hAnsi="Times New Roman" w:cs="Times New Roman"/>
          </w:rPr>
          <w:t>7</w:t>
        </w:r>
        <w:r w:rsidRPr="00187E79">
          <w:rPr>
            <w:rFonts w:ascii="Times New Roman" w:hAnsi="Times New Roman" w:cs="Times New Roman"/>
            <w:rPrChange w:id="15" w:author="Google (Frank Wu)" w:date="2019-08-16T10:23:00Z">
              <w:rPr/>
            </w:rPrChange>
          </w:rPr>
          <w:t>;</w:t>
        </w:r>
      </w:ins>
    </w:p>
    <w:p w14:paraId="471EE8F8" w14:textId="0422CA46" w:rsidR="001561DC" w:rsidRPr="00832C5D" w:rsidRDefault="001561DC" w:rsidP="001561DC">
      <w:pPr>
        <w:pStyle w:val="B2"/>
        <w:rPr>
          <w:rFonts w:ascii="Times New Roman" w:hAnsi="Times New Roman" w:cs="Times New Roman"/>
        </w:rPr>
      </w:pPr>
      <w:r w:rsidRPr="00832C5D">
        <w:rPr>
          <w:rFonts w:ascii="Times New Roman" w:hAnsi="Times New Roman" w:cs="Times New Roman"/>
        </w:rPr>
        <w:t>2&gt;</w:t>
      </w:r>
      <w:r w:rsidRPr="00832C5D">
        <w:rPr>
          <w:rFonts w:ascii="Times New Roman" w:hAnsi="Times New Roman" w:cs="Times New Roman"/>
        </w:rPr>
        <w:tab/>
      </w:r>
      <w:ins w:id="16" w:author="Google (Frank Wu)" w:date="2019-10-03T14:58:00Z">
        <w:r w:rsidR="00F54985">
          <w:rPr>
            <w:rFonts w:ascii="Times New Roman" w:hAnsi="Times New Roman" w:cs="Times New Roman"/>
          </w:rPr>
          <w:t xml:space="preserve">else </w:t>
        </w:r>
      </w:ins>
      <w:r w:rsidRPr="00832C5D">
        <w:rPr>
          <w:rFonts w:ascii="Times New Roman" w:hAnsi="Times New Roman" w:cs="Times New Roman"/>
        </w:rPr>
        <w:t>if security has not been activated:</w:t>
      </w:r>
    </w:p>
    <w:p w14:paraId="07DC4917" w14:textId="77777777" w:rsidR="001561DC" w:rsidRPr="00832C5D" w:rsidRDefault="001561DC" w:rsidP="001561DC">
      <w:pPr>
        <w:pStyle w:val="B3"/>
        <w:rPr>
          <w:rFonts w:ascii="Times New Roman" w:hAnsi="Times New Roman" w:cs="Times New Roman"/>
        </w:rPr>
      </w:pPr>
      <w:r w:rsidRPr="00832C5D">
        <w:rPr>
          <w:rFonts w:ascii="Times New Roman" w:hAnsi="Times New Roman" w:cs="Times New Roman"/>
        </w:rPr>
        <w:t>3&gt;</w:t>
      </w:r>
      <w:r w:rsidRPr="00832C5D">
        <w:rPr>
          <w:rFonts w:ascii="Times New Roman" w:hAnsi="Times New Roman" w:cs="Times New Roman"/>
        </w:rPr>
        <w:tab/>
        <w:t>perform the actions upon leaving RRC_CONNECTED as specified in 5.3.12, with release cause other;</w:t>
      </w:r>
    </w:p>
    <w:p w14:paraId="28ECA66A" w14:textId="77777777" w:rsidR="001561DC" w:rsidRPr="00832C5D" w:rsidRDefault="001561DC" w:rsidP="001561DC">
      <w:pPr>
        <w:pStyle w:val="B2"/>
        <w:rPr>
          <w:rFonts w:ascii="Times New Roman" w:hAnsi="Times New Roman" w:cs="Times New Roman"/>
        </w:rPr>
      </w:pPr>
      <w:r w:rsidRPr="00832C5D">
        <w:rPr>
          <w:rFonts w:ascii="Times New Roman" w:hAnsi="Times New Roman" w:cs="Times New Roman"/>
        </w:rPr>
        <w:t>2&gt;</w:t>
      </w:r>
      <w:r w:rsidRPr="00832C5D">
        <w:rPr>
          <w:rFonts w:ascii="Times New Roman" w:hAnsi="Times New Roman" w:cs="Times New Roman"/>
        </w:rPr>
        <w:tab/>
        <w:t>else:</w:t>
      </w:r>
    </w:p>
    <w:p w14:paraId="19B8E6AF" w14:textId="77777777" w:rsidR="001561DC" w:rsidRPr="00832C5D" w:rsidRDefault="001561DC" w:rsidP="001561DC">
      <w:pPr>
        <w:pStyle w:val="B3"/>
        <w:rPr>
          <w:rFonts w:ascii="Times New Roman" w:hAnsi="Times New Roman" w:cs="Times New Roman"/>
        </w:rPr>
      </w:pPr>
      <w:r w:rsidRPr="00832C5D">
        <w:rPr>
          <w:rFonts w:ascii="Times New Roman" w:hAnsi="Times New Roman" w:cs="Times New Roman"/>
        </w:rPr>
        <w:t>3&gt;</w:t>
      </w:r>
      <w:r w:rsidRPr="00832C5D">
        <w:rPr>
          <w:rFonts w:ascii="Times New Roman" w:hAnsi="Times New Roman" w:cs="Times New Roman"/>
        </w:rPr>
        <w:tab/>
        <w:t>initiate the connection re-establishment procedure as specified in 5.3.7, upon which the connection reconfiguration procedure ends;</w:t>
      </w:r>
    </w:p>
    <w:p w14:paraId="65768790" w14:textId="77777777" w:rsidR="001561DC" w:rsidRPr="00832C5D" w:rsidRDefault="001561DC" w:rsidP="001561DC">
      <w:pPr>
        <w:pStyle w:val="NO"/>
        <w:rPr>
          <w:rFonts w:ascii="Times New Roman" w:hAnsi="Times New Roman" w:cs="Times New Roman"/>
        </w:rPr>
      </w:pPr>
      <w:r w:rsidRPr="00832C5D">
        <w:rPr>
          <w:rFonts w:ascii="Times New Roman" w:hAnsi="Times New Roman" w:cs="Times New Roman"/>
        </w:rPr>
        <w:t>NOTE 1:</w:t>
      </w:r>
      <w:r w:rsidRPr="00832C5D">
        <w:rPr>
          <w:rFonts w:ascii="Times New Roman" w:hAnsi="Times New Roman" w:cs="Times New Roman"/>
        </w:rPr>
        <w:tab/>
        <w:t xml:space="preserve">The UE may apply above failure handling also in case the </w:t>
      </w:r>
      <w:proofErr w:type="spellStart"/>
      <w:r w:rsidRPr="00832C5D">
        <w:rPr>
          <w:rFonts w:ascii="Times New Roman" w:hAnsi="Times New Roman" w:cs="Times New Roman"/>
          <w:i/>
        </w:rPr>
        <w:t>RRCConnectionReconfiguration</w:t>
      </w:r>
      <w:proofErr w:type="spellEnd"/>
      <w:r w:rsidRPr="00832C5D">
        <w:rPr>
          <w:rFonts w:ascii="Times New Roman" w:hAnsi="Times New Roman" w:cs="Times New Roman"/>
        </w:rPr>
        <w:t xml:space="preserve"> message causes a protocol error for which the generic error handling as defined in 5.7 specifies that the UE shall ignore the message.</w:t>
      </w:r>
    </w:p>
    <w:p w14:paraId="0F3B7DCD" w14:textId="77777777" w:rsidR="001561DC" w:rsidRPr="00832C5D" w:rsidRDefault="001561DC" w:rsidP="001561DC">
      <w:pPr>
        <w:pStyle w:val="NO"/>
        <w:rPr>
          <w:rFonts w:ascii="Times New Roman" w:hAnsi="Times New Roman" w:cs="Times New Roman"/>
        </w:rPr>
      </w:pPr>
      <w:r w:rsidRPr="00832C5D">
        <w:rPr>
          <w:rFonts w:ascii="Times New Roman" w:hAnsi="Times New Roman" w:cs="Times New Roman"/>
        </w:rPr>
        <w:t>NOTE 2:</w:t>
      </w:r>
      <w:r w:rsidRPr="00832C5D">
        <w:rPr>
          <w:rFonts w:ascii="Times New Roman" w:hAnsi="Times New Roman" w:cs="Times New Roman"/>
        </w:rPr>
        <w:tab/>
        <w:t>If the UE is unable to comply with part of the configuration, it does not apply any part of the configuration, i.e. there is no partial success/ failure.</w:t>
      </w:r>
    </w:p>
    <w:p w14:paraId="56705D28" w14:textId="1576EC4B" w:rsidR="00FD069A" w:rsidRPr="000D4B23" w:rsidRDefault="001561DC" w:rsidP="000D4B23">
      <w:pPr>
        <w:pStyle w:val="NO"/>
        <w:rPr>
          <w:rFonts w:ascii="Times New Roman" w:hAnsi="Times New Roman" w:cs="Times New Roman"/>
        </w:rPr>
      </w:pPr>
      <w:r w:rsidRPr="00832C5D">
        <w:rPr>
          <w:rFonts w:ascii="Times New Roman" w:hAnsi="Times New Roman" w:cs="Times New Roman"/>
        </w:rPr>
        <w:t>NOTE 3:</w:t>
      </w:r>
      <w:r w:rsidRPr="00832C5D">
        <w:rPr>
          <w:rFonts w:ascii="Times New Roman" w:hAnsi="Times New Roman" w:cs="Times New Roman"/>
        </w:rPr>
        <w:tab/>
        <w:t xml:space="preserve">The compliance also covers the NR configuration carried within octet strings e.g. field </w:t>
      </w:r>
      <w:proofErr w:type="spellStart"/>
      <w:r w:rsidRPr="00832C5D">
        <w:rPr>
          <w:rFonts w:ascii="Times New Roman" w:hAnsi="Times New Roman" w:cs="Times New Roman"/>
          <w:i/>
        </w:rPr>
        <w:t>nr-SecondaryCellGroupConfig</w:t>
      </w:r>
      <w:proofErr w:type="spellEnd"/>
      <w:r w:rsidRPr="00832C5D">
        <w:rPr>
          <w:rFonts w:ascii="Times New Roman" w:hAnsi="Times New Roman" w:cs="Times New Roman"/>
        </w:rPr>
        <w:t>. I.e. the failure behaviour defined also applies in case the UE cannot comply with the NR configuration or with the combination of (parts of) the LTE and NR configurations.</w:t>
      </w:r>
      <w:bookmarkEnd w:id="4"/>
      <w:bookmarkEnd w:id="5"/>
    </w:p>
    <w:sectPr w:rsidR="00FD069A" w:rsidRPr="000D4B2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10B3F" w14:textId="77777777" w:rsidR="009132E8" w:rsidRDefault="009132E8">
      <w:r>
        <w:separator/>
      </w:r>
    </w:p>
  </w:endnote>
  <w:endnote w:type="continuationSeparator" w:id="0">
    <w:p w14:paraId="4D5CFB58" w14:textId="77777777" w:rsidR="009132E8" w:rsidRDefault="00913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08849" w14:textId="77777777" w:rsidR="009132E8" w:rsidRDefault="009132E8">
      <w:r>
        <w:separator/>
      </w:r>
    </w:p>
  </w:footnote>
  <w:footnote w:type="continuationSeparator" w:id="0">
    <w:p w14:paraId="1E7462A4" w14:textId="77777777" w:rsidR="009132E8" w:rsidRDefault="00913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64775" w14:textId="77777777" w:rsidR="00FD069A" w:rsidRDefault="00FD069A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1C130C"/>
    <w:multiLevelType w:val="hybridMultilevel"/>
    <w:tmpl w:val="2D7098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013404E"/>
    <w:multiLevelType w:val="hybridMultilevel"/>
    <w:tmpl w:val="A05EC9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B91C1D"/>
    <w:multiLevelType w:val="hybridMultilevel"/>
    <w:tmpl w:val="ADEEEE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B417D8E"/>
    <w:multiLevelType w:val="hybridMultilevel"/>
    <w:tmpl w:val="03CACC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1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ED5"/>
    <w:rsid w:val="00022E4A"/>
    <w:rsid w:val="00073E68"/>
    <w:rsid w:val="000A6394"/>
    <w:rsid w:val="000B7FED"/>
    <w:rsid w:val="000C038A"/>
    <w:rsid w:val="000C6598"/>
    <w:rsid w:val="000D4148"/>
    <w:rsid w:val="000D4B23"/>
    <w:rsid w:val="000E13B6"/>
    <w:rsid w:val="000F2A72"/>
    <w:rsid w:val="0012683C"/>
    <w:rsid w:val="00143D26"/>
    <w:rsid w:val="00145D43"/>
    <w:rsid w:val="00152386"/>
    <w:rsid w:val="001561DC"/>
    <w:rsid w:val="00162BE7"/>
    <w:rsid w:val="00174C28"/>
    <w:rsid w:val="0018683F"/>
    <w:rsid w:val="00187E79"/>
    <w:rsid w:val="00190E5D"/>
    <w:rsid w:val="00192C46"/>
    <w:rsid w:val="00193614"/>
    <w:rsid w:val="001A08B3"/>
    <w:rsid w:val="001A7B60"/>
    <w:rsid w:val="001B52F0"/>
    <w:rsid w:val="001B7A65"/>
    <w:rsid w:val="001C1ADB"/>
    <w:rsid w:val="001C2EC3"/>
    <w:rsid w:val="001D53BD"/>
    <w:rsid w:val="001E2D33"/>
    <w:rsid w:val="001E41F3"/>
    <w:rsid w:val="001F4CB1"/>
    <w:rsid w:val="001F6A32"/>
    <w:rsid w:val="002217ED"/>
    <w:rsid w:val="00240901"/>
    <w:rsid w:val="00241865"/>
    <w:rsid w:val="002536AB"/>
    <w:rsid w:val="002549FA"/>
    <w:rsid w:val="00256771"/>
    <w:rsid w:val="002577C6"/>
    <w:rsid w:val="0026004D"/>
    <w:rsid w:val="0026313C"/>
    <w:rsid w:val="002640DD"/>
    <w:rsid w:val="00275D12"/>
    <w:rsid w:val="002805E3"/>
    <w:rsid w:val="00284FEB"/>
    <w:rsid w:val="002860C4"/>
    <w:rsid w:val="00290DAA"/>
    <w:rsid w:val="00292347"/>
    <w:rsid w:val="00296C32"/>
    <w:rsid w:val="002B14B4"/>
    <w:rsid w:val="002B5741"/>
    <w:rsid w:val="002C2B3A"/>
    <w:rsid w:val="002D16BA"/>
    <w:rsid w:val="002E089C"/>
    <w:rsid w:val="002F3C0E"/>
    <w:rsid w:val="00302A0E"/>
    <w:rsid w:val="00305409"/>
    <w:rsid w:val="00307FAF"/>
    <w:rsid w:val="00312015"/>
    <w:rsid w:val="003130BE"/>
    <w:rsid w:val="00314C98"/>
    <w:rsid w:val="00351DDB"/>
    <w:rsid w:val="003609EF"/>
    <w:rsid w:val="0036231A"/>
    <w:rsid w:val="00374DD4"/>
    <w:rsid w:val="00376A6F"/>
    <w:rsid w:val="0038450E"/>
    <w:rsid w:val="00386799"/>
    <w:rsid w:val="003A1CA9"/>
    <w:rsid w:val="003A67A0"/>
    <w:rsid w:val="003B3C17"/>
    <w:rsid w:val="003C13D2"/>
    <w:rsid w:val="003D753C"/>
    <w:rsid w:val="003D7B3D"/>
    <w:rsid w:val="003E1A36"/>
    <w:rsid w:val="003E4E9A"/>
    <w:rsid w:val="003E5C6A"/>
    <w:rsid w:val="003F092F"/>
    <w:rsid w:val="00402213"/>
    <w:rsid w:val="00410371"/>
    <w:rsid w:val="004242F1"/>
    <w:rsid w:val="00443D62"/>
    <w:rsid w:val="00472B03"/>
    <w:rsid w:val="004B75B7"/>
    <w:rsid w:val="004B78E4"/>
    <w:rsid w:val="004D05D8"/>
    <w:rsid w:val="004E70C0"/>
    <w:rsid w:val="0050419B"/>
    <w:rsid w:val="00505DA6"/>
    <w:rsid w:val="00512508"/>
    <w:rsid w:val="005134A4"/>
    <w:rsid w:val="0051580D"/>
    <w:rsid w:val="00526C60"/>
    <w:rsid w:val="00535690"/>
    <w:rsid w:val="00547111"/>
    <w:rsid w:val="00547E06"/>
    <w:rsid w:val="00552827"/>
    <w:rsid w:val="005744B0"/>
    <w:rsid w:val="00580BE4"/>
    <w:rsid w:val="005812F3"/>
    <w:rsid w:val="00591396"/>
    <w:rsid w:val="00592D74"/>
    <w:rsid w:val="005A61F2"/>
    <w:rsid w:val="005A7602"/>
    <w:rsid w:val="005B046E"/>
    <w:rsid w:val="005C4C21"/>
    <w:rsid w:val="005E1EE7"/>
    <w:rsid w:val="005E2C44"/>
    <w:rsid w:val="005E30DA"/>
    <w:rsid w:val="005F7830"/>
    <w:rsid w:val="00607BF4"/>
    <w:rsid w:val="00621188"/>
    <w:rsid w:val="006257ED"/>
    <w:rsid w:val="00635B2C"/>
    <w:rsid w:val="00636B5A"/>
    <w:rsid w:val="00645E3C"/>
    <w:rsid w:val="00664313"/>
    <w:rsid w:val="00695808"/>
    <w:rsid w:val="006B46FB"/>
    <w:rsid w:val="006C50CD"/>
    <w:rsid w:val="006C5934"/>
    <w:rsid w:val="006C6A0B"/>
    <w:rsid w:val="006D6EDC"/>
    <w:rsid w:val="006E21FB"/>
    <w:rsid w:val="006E677D"/>
    <w:rsid w:val="006F0C19"/>
    <w:rsid w:val="00704157"/>
    <w:rsid w:val="0070643E"/>
    <w:rsid w:val="00707C37"/>
    <w:rsid w:val="00731AE3"/>
    <w:rsid w:val="00740DED"/>
    <w:rsid w:val="00752D9A"/>
    <w:rsid w:val="00766F73"/>
    <w:rsid w:val="00772EE4"/>
    <w:rsid w:val="007911C2"/>
    <w:rsid w:val="00792342"/>
    <w:rsid w:val="007977A8"/>
    <w:rsid w:val="007B512A"/>
    <w:rsid w:val="007B7EFB"/>
    <w:rsid w:val="007C2097"/>
    <w:rsid w:val="007C4D24"/>
    <w:rsid w:val="007C5EE3"/>
    <w:rsid w:val="007C7DA8"/>
    <w:rsid w:val="007D323B"/>
    <w:rsid w:val="007D53FB"/>
    <w:rsid w:val="007D6A07"/>
    <w:rsid w:val="007E57AE"/>
    <w:rsid w:val="007F7259"/>
    <w:rsid w:val="008040A8"/>
    <w:rsid w:val="008116D0"/>
    <w:rsid w:val="008144E1"/>
    <w:rsid w:val="008152A0"/>
    <w:rsid w:val="00823771"/>
    <w:rsid w:val="008257A3"/>
    <w:rsid w:val="008279FA"/>
    <w:rsid w:val="008321D0"/>
    <w:rsid w:val="00832C5D"/>
    <w:rsid w:val="00834BB8"/>
    <w:rsid w:val="008626E7"/>
    <w:rsid w:val="00870EE7"/>
    <w:rsid w:val="008863B9"/>
    <w:rsid w:val="008A45A6"/>
    <w:rsid w:val="008B1A69"/>
    <w:rsid w:val="008B25BD"/>
    <w:rsid w:val="008D5330"/>
    <w:rsid w:val="008E5FF8"/>
    <w:rsid w:val="008F37D3"/>
    <w:rsid w:val="008F686C"/>
    <w:rsid w:val="008F793B"/>
    <w:rsid w:val="00902683"/>
    <w:rsid w:val="009132E8"/>
    <w:rsid w:val="009137A2"/>
    <w:rsid w:val="009148DE"/>
    <w:rsid w:val="009174A4"/>
    <w:rsid w:val="00920A76"/>
    <w:rsid w:val="00930E6B"/>
    <w:rsid w:val="009317EA"/>
    <w:rsid w:val="00941E30"/>
    <w:rsid w:val="00954CE2"/>
    <w:rsid w:val="0097054E"/>
    <w:rsid w:val="00974B4D"/>
    <w:rsid w:val="009777D9"/>
    <w:rsid w:val="00986E50"/>
    <w:rsid w:val="00991B88"/>
    <w:rsid w:val="009A5753"/>
    <w:rsid w:val="009A579D"/>
    <w:rsid w:val="009D0C92"/>
    <w:rsid w:val="009D0EFA"/>
    <w:rsid w:val="009E3297"/>
    <w:rsid w:val="009E3F70"/>
    <w:rsid w:val="009F05F8"/>
    <w:rsid w:val="009F734F"/>
    <w:rsid w:val="00A246B6"/>
    <w:rsid w:val="00A30437"/>
    <w:rsid w:val="00A47E70"/>
    <w:rsid w:val="00A50522"/>
    <w:rsid w:val="00A50CF0"/>
    <w:rsid w:val="00A50EA5"/>
    <w:rsid w:val="00A62C34"/>
    <w:rsid w:val="00A66918"/>
    <w:rsid w:val="00A74B84"/>
    <w:rsid w:val="00A7671C"/>
    <w:rsid w:val="00A77564"/>
    <w:rsid w:val="00AA2CBC"/>
    <w:rsid w:val="00AA2D46"/>
    <w:rsid w:val="00AB1A0A"/>
    <w:rsid w:val="00AB693C"/>
    <w:rsid w:val="00AC5820"/>
    <w:rsid w:val="00AD1CD8"/>
    <w:rsid w:val="00AD59FD"/>
    <w:rsid w:val="00AF56FE"/>
    <w:rsid w:val="00B258BB"/>
    <w:rsid w:val="00B60231"/>
    <w:rsid w:val="00B62394"/>
    <w:rsid w:val="00B64B4C"/>
    <w:rsid w:val="00B67B97"/>
    <w:rsid w:val="00B7138B"/>
    <w:rsid w:val="00B968C8"/>
    <w:rsid w:val="00BA0384"/>
    <w:rsid w:val="00BA3EC5"/>
    <w:rsid w:val="00BA51D9"/>
    <w:rsid w:val="00BB5DFC"/>
    <w:rsid w:val="00BD279D"/>
    <w:rsid w:val="00BD4C85"/>
    <w:rsid w:val="00BD5662"/>
    <w:rsid w:val="00BD6BB8"/>
    <w:rsid w:val="00BD7552"/>
    <w:rsid w:val="00BE3CAC"/>
    <w:rsid w:val="00BF38B7"/>
    <w:rsid w:val="00C031F0"/>
    <w:rsid w:val="00C0784C"/>
    <w:rsid w:val="00C07DD2"/>
    <w:rsid w:val="00C11DAF"/>
    <w:rsid w:val="00C16810"/>
    <w:rsid w:val="00C27141"/>
    <w:rsid w:val="00C34DEB"/>
    <w:rsid w:val="00C35E8D"/>
    <w:rsid w:val="00C44110"/>
    <w:rsid w:val="00C45BE3"/>
    <w:rsid w:val="00C475AB"/>
    <w:rsid w:val="00C607EB"/>
    <w:rsid w:val="00C60BB4"/>
    <w:rsid w:val="00C66BA2"/>
    <w:rsid w:val="00C70B7C"/>
    <w:rsid w:val="00C74EF0"/>
    <w:rsid w:val="00C861B5"/>
    <w:rsid w:val="00C92F97"/>
    <w:rsid w:val="00C95985"/>
    <w:rsid w:val="00C97ADB"/>
    <w:rsid w:val="00CA538F"/>
    <w:rsid w:val="00CB631A"/>
    <w:rsid w:val="00CC5026"/>
    <w:rsid w:val="00CC68D0"/>
    <w:rsid w:val="00CE65CA"/>
    <w:rsid w:val="00D03F9A"/>
    <w:rsid w:val="00D0507D"/>
    <w:rsid w:val="00D06D51"/>
    <w:rsid w:val="00D16E93"/>
    <w:rsid w:val="00D225EE"/>
    <w:rsid w:val="00D24991"/>
    <w:rsid w:val="00D24FF4"/>
    <w:rsid w:val="00D25BBA"/>
    <w:rsid w:val="00D35A04"/>
    <w:rsid w:val="00D50255"/>
    <w:rsid w:val="00D52509"/>
    <w:rsid w:val="00D66520"/>
    <w:rsid w:val="00D72786"/>
    <w:rsid w:val="00D94832"/>
    <w:rsid w:val="00DB56A0"/>
    <w:rsid w:val="00DB58F4"/>
    <w:rsid w:val="00DC473D"/>
    <w:rsid w:val="00DE34CF"/>
    <w:rsid w:val="00DF2E0D"/>
    <w:rsid w:val="00E02023"/>
    <w:rsid w:val="00E13F3D"/>
    <w:rsid w:val="00E34898"/>
    <w:rsid w:val="00E649FE"/>
    <w:rsid w:val="00EA7F3A"/>
    <w:rsid w:val="00EB09B7"/>
    <w:rsid w:val="00EB1A34"/>
    <w:rsid w:val="00EC2A53"/>
    <w:rsid w:val="00EC2B11"/>
    <w:rsid w:val="00ED268F"/>
    <w:rsid w:val="00EE166B"/>
    <w:rsid w:val="00EE7D7C"/>
    <w:rsid w:val="00F0290C"/>
    <w:rsid w:val="00F100AF"/>
    <w:rsid w:val="00F14E08"/>
    <w:rsid w:val="00F25D98"/>
    <w:rsid w:val="00F300FB"/>
    <w:rsid w:val="00F50274"/>
    <w:rsid w:val="00F54985"/>
    <w:rsid w:val="00F6352A"/>
    <w:rsid w:val="00F63797"/>
    <w:rsid w:val="00F72E27"/>
    <w:rsid w:val="00F73959"/>
    <w:rsid w:val="00F77038"/>
    <w:rsid w:val="00F91E74"/>
    <w:rsid w:val="00F9304B"/>
    <w:rsid w:val="00F93831"/>
    <w:rsid w:val="00F96391"/>
    <w:rsid w:val="00FA1B27"/>
    <w:rsid w:val="00FB2B84"/>
    <w:rsid w:val="00FB6386"/>
    <w:rsid w:val="00FB6948"/>
    <w:rsid w:val="00FD069A"/>
    <w:rsid w:val="00FE1A3B"/>
    <w:rsid w:val="00FE26C5"/>
    <w:rsid w:val="00FF465C"/>
    <w:rsid w:val="00FF5669"/>
    <w:rsid w:val="00F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EC2A74"/>
  <w15:docId w15:val="{96A4686D-1753-5B4B-BE09-7396FCF1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eastAsia="PMingLiU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eastAsia="PMingLiU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uiPriority w:val="99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0290C"/>
    <w:rPr>
      <w:rFonts w:ascii="Cambria" w:eastAsia="PMingLiU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PMingLiU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PMingLiU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PMingLiU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PMingLiU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PMingLiU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rsid w:val="001C2EC3"/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1C2EC3"/>
    <w:rPr>
      <w:rFonts w:ascii="Times New Roman" w:eastAsia="MS Mincho" w:hAnsi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table" w:styleId="TableGrid">
    <w:name w:val="Table Grid"/>
    <w:basedOn w:val="TableNormal"/>
    <w:rsid w:val="00FF5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BFC888E-43EB-654A-A870-FC9EC0CBF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162</cp:revision>
  <dcterms:created xsi:type="dcterms:W3CDTF">2018-11-05T09:14:00Z</dcterms:created>
  <dcterms:modified xsi:type="dcterms:W3CDTF">2019-10-04T05:55:00Z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